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6D307" w14:textId="3E37E580" w:rsidR="00B51225" w:rsidRPr="000A1C77" w:rsidRDefault="00B51225" w:rsidP="00B512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#3</w:t>
      </w:r>
      <w:r>
        <w:rPr>
          <w:rFonts w:ascii="Arial" w:hAnsi="Arial" w:cs="Arial"/>
          <w:b/>
        </w:rPr>
        <w:t>9-bis-e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20</w:t>
      </w:r>
      <w:r w:rsidR="00984DBE">
        <w:rPr>
          <w:rFonts w:ascii="Arial" w:hAnsi="Arial" w:cs="Arial"/>
          <w:b/>
        </w:rPr>
        <w:t>17</w:t>
      </w:r>
      <w:r w:rsidR="00402438">
        <w:rPr>
          <w:rFonts w:ascii="Arial" w:hAnsi="Arial" w:cs="Arial"/>
          <w:b/>
        </w:rPr>
        <w:t>94</w:t>
      </w:r>
    </w:p>
    <w:p w14:paraId="2CBA9819" w14:textId="77777777" w:rsidR="00B51225" w:rsidRDefault="00B51225" w:rsidP="00B512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12</w:t>
      </w:r>
      <w:r w:rsidRPr="00873B74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20</w:t>
      </w:r>
      <w:r w:rsidRPr="000928D3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Pr="00B74C22">
        <w:rPr>
          <w:rFonts w:ascii="Arial" w:hAnsi="Arial" w:cs="Arial"/>
          <w:b/>
        </w:rPr>
        <w:t xml:space="preserve"> </w:t>
      </w:r>
      <w:r w:rsidRPr="00135915">
        <w:rPr>
          <w:rFonts w:ascii="Arial" w:hAnsi="Arial" w:cs="Arial"/>
          <w:b/>
        </w:rPr>
        <w:t>2020</w:t>
      </w:r>
      <w:r>
        <w:rPr>
          <w:rFonts w:ascii="Arial" w:hAnsi="Arial" w:cs="Arial"/>
          <w:b/>
        </w:rPr>
        <w:tab/>
        <w:t>(revision of S6-20x</w:t>
      </w:r>
      <w:r w:rsidRPr="00D218E3">
        <w:rPr>
          <w:rFonts w:ascii="Arial" w:hAnsi="Arial" w:cs="Arial"/>
          <w:b/>
        </w:rPr>
        <w:t>xxx)</w:t>
      </w:r>
      <w:r>
        <w:rPr>
          <w:rFonts w:ascii="Arial" w:hAnsi="Arial" w:cs="Arial"/>
          <w:b/>
        </w:rPr>
        <w:tab/>
      </w:r>
    </w:p>
    <w:p w14:paraId="0D69C7C9" w14:textId="77777777" w:rsidR="00B51225" w:rsidRDefault="00B51225" w:rsidP="00B51225">
      <w:pPr>
        <w:rPr>
          <w:rFonts w:ascii="Arial" w:hAnsi="Arial" w:cs="Arial"/>
          <w:b/>
          <w:bCs/>
        </w:rPr>
      </w:pPr>
    </w:p>
    <w:p w14:paraId="2E220F2F" w14:textId="77777777" w:rsidR="00B51225" w:rsidRPr="00C9253C" w:rsidRDefault="00B51225" w:rsidP="00B512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</w:p>
    <w:p w14:paraId="6BAD5B82" w14:textId="5A7CB04B" w:rsidR="00B51225" w:rsidRDefault="00B51225" w:rsidP="00B51225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65B75" w:rsidRPr="00F15069">
        <w:rPr>
          <w:rFonts w:ascii="Arial" w:hAnsi="Arial" w:cs="Arial"/>
          <w:b/>
          <w:bCs/>
        </w:rPr>
        <w:t>Pseudo-CR on</w:t>
      </w:r>
      <w:r w:rsidR="00465B75">
        <w:rPr>
          <w:rFonts w:ascii="Arial" w:hAnsi="Arial" w:cs="Arial"/>
          <w:b/>
          <w:bCs/>
        </w:rPr>
        <w:t xml:space="preserve"> key issue x: </w:t>
      </w:r>
      <w:r w:rsidR="000B7D4A" w:rsidRPr="000B7D4A">
        <w:rPr>
          <w:rFonts w:ascii="Arial" w:hAnsi="Arial" w:cs="Arial"/>
          <w:b/>
          <w:bCs/>
        </w:rPr>
        <w:t>UAS media application session management</w:t>
      </w:r>
    </w:p>
    <w:p w14:paraId="749C7778" w14:textId="77777777" w:rsidR="00B51225" w:rsidRPr="006B5823" w:rsidRDefault="00B51225" w:rsidP="00B51225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23.755</w:t>
      </w:r>
    </w:p>
    <w:p w14:paraId="31A03081" w14:textId="77777777" w:rsidR="00B51225" w:rsidRPr="00C524DD" w:rsidRDefault="00B51225" w:rsidP="00B5122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 w14:paraId="69718CB8" w14:textId="77777777" w:rsidR="00B51225" w:rsidRDefault="00B51225" w:rsidP="00B5122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430501A" w14:textId="77777777" w:rsidR="00B51225" w:rsidRPr="00C524DD" w:rsidRDefault="00B51225" w:rsidP="00B5122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shuaiizhao@tencent.com</w:t>
      </w:r>
      <w:proofErr w:type="spellEnd"/>
    </w:p>
    <w:p w14:paraId="0C7DC672" w14:textId="77777777" w:rsidR="00B51225" w:rsidRPr="00C524DD" w:rsidRDefault="00B51225" w:rsidP="00B5122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032C473" w14:textId="77777777" w:rsidR="00B51225" w:rsidRPr="00783296" w:rsidRDefault="00B51225" w:rsidP="00B51225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</w:t>
      </w:r>
      <w:r>
        <w:rPr>
          <w:b/>
          <w:noProof/>
          <w:lang w:val="fr-FR"/>
        </w:rPr>
        <w:t>n</w:t>
      </w:r>
    </w:p>
    <w:p w14:paraId="1F80CCD0" w14:textId="77777777" w:rsidR="00F03D21" w:rsidRDefault="00573383" w:rsidP="00F03D21">
      <w:pPr>
        <w:rPr>
          <w:lang w:val="en-US" w:eastAsia="zh-CN"/>
        </w:rPr>
      </w:pPr>
      <w:r>
        <w:rPr>
          <w:lang w:eastAsia="zh-CN"/>
        </w:rPr>
        <w:t xml:space="preserve">Certain </w:t>
      </w:r>
      <w:r>
        <w:rPr>
          <w:lang w:val="en-US" w:eastAsia="zh-CN"/>
        </w:rPr>
        <w:t xml:space="preserve">UAV </w:t>
      </w:r>
      <w:r w:rsidR="00A53CFE">
        <w:rPr>
          <w:lang w:val="en-US" w:eastAsia="zh-CN"/>
        </w:rPr>
        <w:t xml:space="preserve">media </w:t>
      </w:r>
      <w:r>
        <w:rPr>
          <w:lang w:val="en-US" w:eastAsia="zh-CN"/>
        </w:rPr>
        <w:t xml:space="preserve">applications have specified KPIs need to be fulfilled using a 5G system. Table 7.1-1 and 7.2-2 in TS 22.125 listed a few use cases where KPIs are mattered. In cases where live streaming is used such as live broadcasting, real-time video streaming, and remote UAV controller through HD video, the UAS application layer needs certain network infrastructure support to establish media sessions: such as NAT traversal, Media codec selection/negotiation using SDP, SIP signaling for live UAS control either by video or voice, etc. </w:t>
      </w:r>
    </w:p>
    <w:p w14:paraId="66180497" w14:textId="2B3E0621" w:rsidR="00F03D21" w:rsidRPr="00F03D21" w:rsidRDefault="00F03D21" w:rsidP="00F03D21">
      <w:pPr>
        <w:rPr>
          <w:lang w:val="en-US" w:eastAsia="zh-CN"/>
        </w:rPr>
      </w:pPr>
      <w:r w:rsidRPr="00F03D21">
        <w:rPr>
          <w:lang w:val="en-US" w:eastAsia="zh-CN"/>
        </w:rPr>
        <w:t>Meanwhile, the stage 1 requirement also supports remote UAV control using video. Such interactive means of UAV control require specific network protocols to support it such as RTP/RTSP.</w:t>
      </w:r>
    </w:p>
    <w:p w14:paraId="689C8958" w14:textId="4274FAE8" w:rsidR="00573383" w:rsidRDefault="00F03D21" w:rsidP="00F03D21">
      <w:pPr>
        <w:rPr>
          <w:lang w:val="en-US" w:eastAsia="zh-CN"/>
        </w:rPr>
      </w:pPr>
      <w:r w:rsidRPr="00F03D21">
        <w:rPr>
          <w:lang w:val="en-US" w:eastAsia="zh-CN"/>
        </w:rPr>
        <w:t xml:space="preserve">Currently, SEAL support signaling control using SIP and HTTP. However, there is no support on how to deal with </w:t>
      </w:r>
      <w:proofErr w:type="gramStart"/>
      <w:r w:rsidRPr="00F03D21">
        <w:rPr>
          <w:lang w:val="en-US" w:eastAsia="zh-CN"/>
        </w:rPr>
        <w:t>media-centric</w:t>
      </w:r>
      <w:proofErr w:type="gramEnd"/>
      <w:r w:rsidRPr="00F03D21">
        <w:rPr>
          <w:lang w:val="en-US" w:eastAsia="zh-CN"/>
        </w:rPr>
        <w:t xml:space="preserve"> UAS applications mentioned above.</w:t>
      </w:r>
    </w:p>
    <w:p w14:paraId="0A22FB3F" w14:textId="77777777" w:rsidR="006E4F32" w:rsidRDefault="006E4F32" w:rsidP="00573383">
      <w:pPr>
        <w:rPr>
          <w:lang w:val="en-US" w:eastAsia="zh-CN"/>
        </w:rPr>
      </w:pPr>
    </w:p>
    <w:p w14:paraId="584DDE04" w14:textId="77777777" w:rsidR="00573383" w:rsidRDefault="00573383" w:rsidP="0057338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E4B329E" w14:textId="77777777" w:rsidR="00573383" w:rsidRPr="00E4311C" w:rsidRDefault="00573383" w:rsidP="00573383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New KI to address media-centric UAV applications using a 3GPP network.</w:t>
      </w:r>
    </w:p>
    <w:p w14:paraId="65E1B834" w14:textId="77777777" w:rsidR="00573383" w:rsidRDefault="00573383" w:rsidP="00573383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1F6496CF" w14:textId="77777777" w:rsidR="00573383" w:rsidRPr="000B18E6" w:rsidRDefault="00573383" w:rsidP="00573383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proposal identifies a new KI relating to </w:t>
      </w:r>
      <w:r w:rsidRPr="00534DDB">
        <w:rPr>
          <w:rFonts w:ascii="Times New Roman" w:hAnsi="Times New Roman"/>
        </w:rPr>
        <w:t xml:space="preserve">UAS </w:t>
      </w:r>
      <w:r>
        <w:rPr>
          <w:rFonts w:ascii="Times New Roman" w:hAnsi="Times New Roman"/>
        </w:rPr>
        <w:t xml:space="preserve">media </w:t>
      </w:r>
      <w:r w:rsidRPr="00534DDB">
        <w:rPr>
          <w:rFonts w:ascii="Times New Roman" w:hAnsi="Times New Roman"/>
        </w:rPr>
        <w:t>application session management</w:t>
      </w:r>
    </w:p>
    <w:p w14:paraId="70FA3699" w14:textId="77777777" w:rsidR="00573383" w:rsidRDefault="00573383" w:rsidP="00573383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4A0D7CA6" w14:textId="77777777" w:rsidR="00573383" w:rsidRPr="008A5E86" w:rsidRDefault="00573383" w:rsidP="00573383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TR </w:t>
      </w:r>
      <w:r>
        <w:rPr>
          <w:noProof/>
          <w:lang w:val="en-US"/>
        </w:rPr>
        <w:t>23.755</w:t>
      </w:r>
    </w:p>
    <w:p w14:paraId="6F800077" w14:textId="77777777" w:rsidR="00B51225" w:rsidRPr="008A5E86" w:rsidRDefault="00B51225" w:rsidP="00B51225">
      <w:pPr>
        <w:pBdr>
          <w:bottom w:val="single" w:sz="12" w:space="1" w:color="auto"/>
        </w:pBdr>
        <w:rPr>
          <w:noProof/>
          <w:lang w:val="en-US"/>
        </w:rPr>
      </w:pPr>
    </w:p>
    <w:p w14:paraId="1C9ECD31" w14:textId="77777777" w:rsidR="00B51225" w:rsidRPr="008A5E86" w:rsidRDefault="00B51225" w:rsidP="00B51225">
      <w:pPr>
        <w:rPr>
          <w:noProof/>
          <w:lang w:val="en-US"/>
        </w:rPr>
      </w:pPr>
    </w:p>
    <w:p w14:paraId="1332A34D" w14:textId="77777777" w:rsidR="00B51225" w:rsidRDefault="00B51225" w:rsidP="00B51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51364CE" w14:textId="77777777" w:rsidR="00EE7892" w:rsidRDefault="00EE7892" w:rsidP="00EE7892">
      <w:pPr>
        <w:pStyle w:val="Heading2"/>
        <w:rPr>
          <w:ins w:id="0" w:author="Shuai Zhao" w:date="2020-10-07T14:11:00Z"/>
          <w:rFonts w:eastAsia="Times New Roman"/>
        </w:rPr>
      </w:pPr>
      <w:ins w:id="1" w:author="Shuai Zhao" w:date="2020-10-07T14:11:00Z">
        <w:r>
          <w:rPr>
            <w:rFonts w:eastAsia="Times New Roman"/>
          </w:rPr>
          <w:t xml:space="preserve">5.x </w:t>
        </w:r>
        <w:r>
          <w:rPr>
            <w:rFonts w:eastAsia="Times New Roman"/>
          </w:rPr>
          <w:tab/>
        </w:r>
        <w:r w:rsidRPr="00270B68">
          <w:rPr>
            <w:rFonts w:eastAsia="Times New Roman"/>
          </w:rPr>
          <w:t>Key issue #</w:t>
        </w:r>
        <w:r>
          <w:rPr>
            <w:rFonts w:eastAsia="Times New Roman"/>
          </w:rPr>
          <w:t>X</w:t>
        </w:r>
        <w:r w:rsidRPr="00270B68">
          <w:rPr>
            <w:rFonts w:eastAsia="Times New Roman"/>
          </w:rPr>
          <w:t>:</w:t>
        </w:r>
        <w:r>
          <w:rPr>
            <w:rFonts w:eastAsia="Times New Roman"/>
          </w:rPr>
          <w:t xml:space="preserve">  </w:t>
        </w:r>
        <w:r w:rsidRPr="00005FBE">
          <w:rPr>
            <w:rFonts w:eastAsia="Times New Roman"/>
          </w:rPr>
          <w:t xml:space="preserve">UAS </w:t>
        </w:r>
        <w:r>
          <w:rPr>
            <w:rFonts w:eastAsia="Times New Roman"/>
          </w:rPr>
          <w:t>media application session management</w:t>
        </w:r>
      </w:ins>
    </w:p>
    <w:p w14:paraId="4BDCC3FD" w14:textId="77777777" w:rsidR="00472B9B" w:rsidRDefault="00EE7892" w:rsidP="00EE7892">
      <w:pPr>
        <w:rPr>
          <w:ins w:id="2" w:author="Shuai Zhao" w:date="2020-10-07T14:13:00Z"/>
          <w:lang w:val="en-US" w:eastAsia="zh-CN"/>
        </w:rPr>
      </w:pPr>
      <w:ins w:id="3" w:author="Shuai Zhao" w:date="2020-10-07T14:11:00Z">
        <w:r>
          <w:rPr>
            <w:lang w:eastAsia="zh-CN"/>
          </w:rPr>
          <w:t xml:space="preserve">Certain </w:t>
        </w:r>
        <w:r>
          <w:rPr>
            <w:lang w:val="en-US" w:eastAsia="zh-CN"/>
          </w:rPr>
          <w:t>UAV applications have specified KPIs</w:t>
        </w:r>
      </w:ins>
      <w:ins w:id="4" w:author="Shuai Zhao" w:date="2020-10-07T14:13:00Z">
        <w:r w:rsidR="00472B9B">
          <w:rPr>
            <w:lang w:val="en-US" w:eastAsia="zh-CN"/>
          </w:rPr>
          <w:t xml:space="preserve"> </w:t>
        </w:r>
      </w:ins>
      <w:ins w:id="5" w:author="Shuai Zhao" w:date="2020-10-07T14:12:00Z">
        <w:r w:rsidR="00960EC5">
          <w:rPr>
            <w:lang w:val="en-US" w:eastAsia="zh-CN"/>
          </w:rPr>
          <w:t>ne</w:t>
        </w:r>
      </w:ins>
      <w:ins w:id="6" w:author="Shuai Zhao" w:date="2020-10-07T14:11:00Z">
        <w:r>
          <w:rPr>
            <w:lang w:val="en-US" w:eastAsia="zh-CN"/>
          </w:rPr>
          <w:t xml:space="preserve">ed to be fulfilled using </w:t>
        </w:r>
      </w:ins>
      <w:ins w:id="7" w:author="Shuai Zhao" w:date="2020-10-07T14:13:00Z">
        <w:r w:rsidR="00472B9B">
          <w:rPr>
            <w:lang w:val="en-US" w:eastAsia="zh-CN"/>
          </w:rPr>
          <w:t xml:space="preserve">a </w:t>
        </w:r>
      </w:ins>
      <w:ins w:id="8" w:author="Shuai Zhao" w:date="2020-10-07T14:11:00Z">
        <w:r>
          <w:rPr>
            <w:lang w:val="en-US" w:eastAsia="zh-CN"/>
          </w:rPr>
          <w:t>5G system. Table 7.1-1 and 7.2-2 in TS 22.125 listed a few use cases where KPIs are mattered. In cases where live streaming is used such as live broadcasting, real-time video streaming</w:t>
        </w:r>
      </w:ins>
      <w:ins w:id="9" w:author="Shuai Zhao" w:date="2020-10-07T14:12:00Z">
        <w:r w:rsidR="00960EC5">
          <w:rPr>
            <w:lang w:val="en-US" w:eastAsia="zh-CN"/>
          </w:rPr>
          <w:t>,</w:t>
        </w:r>
      </w:ins>
      <w:ins w:id="10" w:author="Shuai Zhao" w:date="2020-10-07T14:11:00Z">
        <w:r>
          <w:rPr>
            <w:lang w:val="en-US" w:eastAsia="zh-CN"/>
          </w:rPr>
          <w:t xml:space="preserve"> and remote UAV controller through HD video, </w:t>
        </w:r>
      </w:ins>
      <w:ins w:id="11" w:author="Shuai Zhao" w:date="2020-10-07T14:12:00Z">
        <w:r w:rsidR="00960EC5">
          <w:rPr>
            <w:lang w:val="en-US" w:eastAsia="zh-CN"/>
          </w:rPr>
          <w:t xml:space="preserve">the </w:t>
        </w:r>
      </w:ins>
      <w:ins w:id="12" w:author="Shuai Zhao" w:date="2020-10-07T14:11:00Z">
        <w:r>
          <w:rPr>
            <w:lang w:val="en-US" w:eastAsia="zh-CN"/>
          </w:rPr>
          <w:t xml:space="preserve">UAS application layer needs certain network infrastructure </w:t>
        </w:r>
      </w:ins>
      <w:ins w:id="13" w:author="Shuai Zhao" w:date="2020-10-07T14:13:00Z">
        <w:r w:rsidR="00472B9B">
          <w:rPr>
            <w:lang w:val="en-US" w:eastAsia="zh-CN"/>
          </w:rPr>
          <w:t>support</w:t>
        </w:r>
      </w:ins>
      <w:ins w:id="14" w:author="Shuai Zhao" w:date="2020-10-07T14:11:00Z">
        <w:r>
          <w:rPr>
            <w:lang w:val="en-US" w:eastAsia="zh-CN"/>
          </w:rPr>
          <w:t xml:space="preserve"> to establish media sessions: such as NAT traversal, Media codec selection/negotiation using SDP, SIP signaling for live UAS control either by video or voice</w:t>
        </w:r>
      </w:ins>
      <w:ins w:id="15" w:author="Shuai Zhao" w:date="2020-10-07T14:13:00Z">
        <w:r w:rsidR="00472B9B">
          <w:rPr>
            <w:lang w:val="en-US" w:eastAsia="zh-CN"/>
          </w:rPr>
          <w:t>, etc.</w:t>
        </w:r>
      </w:ins>
      <w:ins w:id="16" w:author="Shuai Zhao" w:date="2020-10-07T14:12:00Z">
        <w:r w:rsidR="00960EC5">
          <w:rPr>
            <w:lang w:val="en-US" w:eastAsia="zh-CN"/>
          </w:rPr>
          <w:t xml:space="preserve">, </w:t>
        </w:r>
      </w:ins>
    </w:p>
    <w:p w14:paraId="2F7A6520" w14:textId="028654BB" w:rsidR="00EE7892" w:rsidRDefault="00472B9B" w:rsidP="00EE7892">
      <w:pPr>
        <w:rPr>
          <w:ins w:id="17" w:author="Shuai Zhao" w:date="2020-10-07T14:11:00Z"/>
          <w:lang w:val="en-US" w:eastAsia="zh-CN"/>
        </w:rPr>
      </w:pPr>
      <w:ins w:id="18" w:author="Shuai Zhao" w:date="2020-10-07T14:13:00Z">
        <w:r>
          <w:rPr>
            <w:lang w:val="en-US" w:eastAsia="zh-CN"/>
          </w:rPr>
          <w:lastRenderedPageBreak/>
          <w:t>Meanwhile, the</w:t>
        </w:r>
      </w:ins>
      <w:ins w:id="19" w:author="Shuai Zhao" w:date="2020-10-07T14:11:00Z">
        <w:r w:rsidR="00EE7892">
          <w:rPr>
            <w:lang w:val="en-US" w:eastAsia="zh-CN"/>
          </w:rPr>
          <w:t xml:space="preserve"> </w:t>
        </w:r>
      </w:ins>
      <w:ins w:id="20" w:author="Shuai Zhao" w:date="2020-10-07T14:13:00Z">
        <w:r>
          <w:rPr>
            <w:lang w:val="en-US" w:eastAsia="zh-CN"/>
          </w:rPr>
          <w:t>s</w:t>
        </w:r>
      </w:ins>
      <w:ins w:id="21" w:author="Shuai Zhao" w:date="2020-10-07T14:11:00Z">
        <w:r w:rsidR="00EE7892">
          <w:rPr>
            <w:lang w:val="en-US" w:eastAsia="zh-CN"/>
          </w:rPr>
          <w:t>tage 1 requirement also support</w:t>
        </w:r>
      </w:ins>
      <w:ins w:id="22" w:author="Shuai Zhao" w:date="2020-10-07T14:13:00Z">
        <w:r w:rsidR="00F103F4">
          <w:rPr>
            <w:lang w:val="en-US" w:eastAsia="zh-CN"/>
          </w:rPr>
          <w:t xml:space="preserve">s </w:t>
        </w:r>
      </w:ins>
      <w:ins w:id="23" w:author="Shuai Zhao" w:date="2020-10-07T14:11:00Z">
        <w:r w:rsidR="00EE7892">
          <w:rPr>
            <w:lang w:val="en-US" w:eastAsia="zh-CN"/>
          </w:rPr>
          <w:t>remote UAV control using video. Such interactive means of UAV control require specific network protocols to support it such as RTP/RTSP.</w:t>
        </w:r>
      </w:ins>
    </w:p>
    <w:p w14:paraId="05864EAD" w14:textId="76F13F2C" w:rsidR="00EE7892" w:rsidRPr="006B5823" w:rsidRDefault="00EE7892" w:rsidP="00EE7892">
      <w:pPr>
        <w:rPr>
          <w:ins w:id="24" w:author="Shuai Zhao" w:date="2020-10-07T14:11:00Z"/>
          <w:lang w:val="en-US" w:eastAsia="zh-CN"/>
        </w:rPr>
      </w:pPr>
      <w:ins w:id="25" w:author="Shuai Zhao" w:date="2020-10-07T14:11:00Z">
        <w:r>
          <w:rPr>
            <w:lang w:val="en-US" w:eastAsia="zh-CN"/>
          </w:rPr>
          <w:t>Currently</w:t>
        </w:r>
      </w:ins>
      <w:ins w:id="26" w:author="Shuai Zhao" w:date="2020-10-07T14:13:00Z">
        <w:r w:rsidR="00C028F5">
          <w:rPr>
            <w:lang w:val="en-US" w:eastAsia="zh-CN"/>
          </w:rPr>
          <w:t>,</w:t>
        </w:r>
      </w:ins>
      <w:ins w:id="27" w:author="Shuai Zhao" w:date="2020-10-07T14:11:00Z">
        <w:r>
          <w:rPr>
            <w:lang w:val="en-US" w:eastAsia="zh-CN"/>
          </w:rPr>
          <w:t xml:space="preserve"> SEAL support signaling control using SIP and HTTP. However, there is no support on how to deal with </w:t>
        </w:r>
      </w:ins>
      <w:proofErr w:type="gramStart"/>
      <w:ins w:id="28" w:author="Shuai Zhao" w:date="2020-10-07T14:13:00Z">
        <w:r w:rsidR="002874A9">
          <w:rPr>
            <w:lang w:val="en-US" w:eastAsia="zh-CN"/>
          </w:rPr>
          <w:t>media-centric</w:t>
        </w:r>
      </w:ins>
      <w:proofErr w:type="gramEnd"/>
      <w:ins w:id="29" w:author="Shuai Zhao" w:date="2020-10-07T14:11:00Z">
        <w:r>
          <w:rPr>
            <w:lang w:val="en-US" w:eastAsia="zh-CN"/>
          </w:rPr>
          <w:t xml:space="preserve"> UAS applications mentioned above. </w:t>
        </w:r>
      </w:ins>
    </w:p>
    <w:p w14:paraId="0C84F25B" w14:textId="77777777" w:rsidR="00EE7892" w:rsidRPr="001E3443" w:rsidRDefault="00EE7892" w:rsidP="00EE7892">
      <w:pPr>
        <w:rPr>
          <w:ins w:id="30" w:author="Shuai Zhao" w:date="2020-10-07T14:11:00Z"/>
          <w:lang w:val="en-US" w:eastAsia="zh-CN"/>
        </w:rPr>
      </w:pPr>
      <w:ins w:id="31" w:author="Shuai Zhao" w:date="2020-10-07T14:11:00Z">
        <w:r w:rsidRPr="001E3443">
          <w:rPr>
            <w:lang w:val="en-US" w:eastAsia="zh-CN"/>
          </w:rPr>
          <w:t xml:space="preserve">Hence, it is required to study the following: </w:t>
        </w:r>
      </w:ins>
    </w:p>
    <w:p w14:paraId="635246AD" w14:textId="588D5F52" w:rsidR="00EE7892" w:rsidRPr="001E3443" w:rsidRDefault="00EE7892" w:rsidP="00EE7892">
      <w:pPr>
        <w:pStyle w:val="ListParagraph"/>
        <w:numPr>
          <w:ilvl w:val="0"/>
          <w:numId w:val="6"/>
        </w:numPr>
        <w:rPr>
          <w:ins w:id="32" w:author="Shuai Zhao" w:date="2020-10-07T14:11:00Z"/>
          <w:lang w:val="en-US" w:eastAsia="zh-CN"/>
        </w:rPr>
      </w:pPr>
      <w:ins w:id="33" w:author="Shuai Zhao" w:date="2020-10-07T14:11:00Z">
        <w:r w:rsidRPr="001E3443">
          <w:rPr>
            <w:lang w:val="en-US" w:eastAsia="zh-CN"/>
          </w:rPr>
          <w:t xml:space="preserve">Whether and How SEAL can be used to </w:t>
        </w:r>
      </w:ins>
      <w:ins w:id="34" w:author="Shuai Zhao" w:date="2020-10-07T14:13:00Z">
        <w:r w:rsidR="00C028F5">
          <w:rPr>
            <w:lang w:val="en-US" w:eastAsia="zh-CN"/>
          </w:rPr>
          <w:t>fulfill</w:t>
        </w:r>
      </w:ins>
      <w:ins w:id="35" w:author="Shuai Zhao" w:date="2020-10-07T14:11:00Z">
        <w:r w:rsidRPr="001E3443">
          <w:rPr>
            <w:lang w:val="en-US" w:eastAsia="zh-CN"/>
          </w:rPr>
          <w:t xml:space="preserve"> stage 1 requirement for live media session management. </w:t>
        </w:r>
      </w:ins>
    </w:p>
    <w:p w14:paraId="666E4ED6" w14:textId="77777777" w:rsidR="00EE7892" w:rsidRPr="001E3443" w:rsidRDefault="00EE7892" w:rsidP="00EE7892">
      <w:pPr>
        <w:pStyle w:val="ListParagraph"/>
        <w:numPr>
          <w:ilvl w:val="0"/>
          <w:numId w:val="6"/>
        </w:numPr>
        <w:rPr>
          <w:ins w:id="36" w:author="Shuai Zhao" w:date="2020-10-07T14:11:00Z"/>
          <w:lang w:val="en-US" w:eastAsia="zh-CN"/>
        </w:rPr>
      </w:pPr>
      <w:ins w:id="37" w:author="Shuai Zhao" w:date="2020-10-07T14:11:00Z">
        <w:r w:rsidRPr="001E3443">
          <w:rPr>
            <w:lang w:val="en-US" w:eastAsia="zh-CN"/>
          </w:rPr>
          <w:t>How SEAL can be enhanced to support interactive media streaming</w:t>
        </w:r>
      </w:ins>
    </w:p>
    <w:p w14:paraId="0FF0D94A" w14:textId="77777777" w:rsidR="000A4484" w:rsidRPr="005E1EEC" w:rsidRDefault="000A4484" w:rsidP="000A4484">
      <w:pPr>
        <w:rPr>
          <w:lang w:val="en-US"/>
        </w:rPr>
      </w:pPr>
    </w:p>
    <w:sectPr w:rsidR="000A4484" w:rsidRPr="005E1EEC" w:rsidSect="007801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97A1D"/>
    <w:multiLevelType w:val="multilevel"/>
    <w:tmpl w:val="01C07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E841D6"/>
    <w:multiLevelType w:val="hybridMultilevel"/>
    <w:tmpl w:val="CAA00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131A5"/>
    <w:multiLevelType w:val="hybridMultilevel"/>
    <w:tmpl w:val="9502EDA0"/>
    <w:lvl w:ilvl="0" w:tplc="263A0A2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29307A"/>
    <w:multiLevelType w:val="hybridMultilevel"/>
    <w:tmpl w:val="D97A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97BD7"/>
    <w:multiLevelType w:val="hybridMultilevel"/>
    <w:tmpl w:val="51BC045A"/>
    <w:lvl w:ilvl="0" w:tplc="144CEB7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242A16"/>
    <w:multiLevelType w:val="multilevel"/>
    <w:tmpl w:val="A4E69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ai Zhao">
    <w15:presenceInfo w15:providerId="None" w15:userId="Shua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225"/>
    <w:rsid w:val="00005FBE"/>
    <w:rsid w:val="0001587C"/>
    <w:rsid w:val="00016ABA"/>
    <w:rsid w:val="00017B7E"/>
    <w:rsid w:val="00031EEB"/>
    <w:rsid w:val="00054AB5"/>
    <w:rsid w:val="000557CC"/>
    <w:rsid w:val="00055C23"/>
    <w:rsid w:val="000714A7"/>
    <w:rsid w:val="00087761"/>
    <w:rsid w:val="000A4484"/>
    <w:rsid w:val="000B18E6"/>
    <w:rsid w:val="000B4404"/>
    <w:rsid w:val="000B7D4A"/>
    <w:rsid w:val="000D1A62"/>
    <w:rsid w:val="000D2083"/>
    <w:rsid w:val="000D2F9D"/>
    <w:rsid w:val="000E6194"/>
    <w:rsid w:val="000F0D32"/>
    <w:rsid w:val="000F790D"/>
    <w:rsid w:val="00102C42"/>
    <w:rsid w:val="00102DBA"/>
    <w:rsid w:val="001126A4"/>
    <w:rsid w:val="001215BA"/>
    <w:rsid w:val="0013252A"/>
    <w:rsid w:val="00135055"/>
    <w:rsid w:val="0014276F"/>
    <w:rsid w:val="00142E65"/>
    <w:rsid w:val="001450CA"/>
    <w:rsid w:val="00150A0A"/>
    <w:rsid w:val="00163925"/>
    <w:rsid w:val="00181F30"/>
    <w:rsid w:val="00184B99"/>
    <w:rsid w:val="00194E1A"/>
    <w:rsid w:val="00196D7F"/>
    <w:rsid w:val="00197DDB"/>
    <w:rsid w:val="001A5BDA"/>
    <w:rsid w:val="001C61D0"/>
    <w:rsid w:val="001D23C1"/>
    <w:rsid w:val="001E0181"/>
    <w:rsid w:val="001E0D4A"/>
    <w:rsid w:val="001E3443"/>
    <w:rsid w:val="001E7E7D"/>
    <w:rsid w:val="001F5B15"/>
    <w:rsid w:val="001F5B40"/>
    <w:rsid w:val="002139EC"/>
    <w:rsid w:val="00222EFB"/>
    <w:rsid w:val="00234D7E"/>
    <w:rsid w:val="00235F89"/>
    <w:rsid w:val="00251187"/>
    <w:rsid w:val="00257367"/>
    <w:rsid w:val="00261B90"/>
    <w:rsid w:val="00266BA3"/>
    <w:rsid w:val="0027380D"/>
    <w:rsid w:val="00273DE9"/>
    <w:rsid w:val="002874A9"/>
    <w:rsid w:val="002A4B30"/>
    <w:rsid w:val="002B7002"/>
    <w:rsid w:val="002C5357"/>
    <w:rsid w:val="002F079A"/>
    <w:rsid w:val="0030792E"/>
    <w:rsid w:val="00330CFA"/>
    <w:rsid w:val="003320EA"/>
    <w:rsid w:val="00350007"/>
    <w:rsid w:val="00351D4F"/>
    <w:rsid w:val="003526C0"/>
    <w:rsid w:val="00352B8A"/>
    <w:rsid w:val="00352CB1"/>
    <w:rsid w:val="003715E9"/>
    <w:rsid w:val="003719E3"/>
    <w:rsid w:val="00373153"/>
    <w:rsid w:val="003741D2"/>
    <w:rsid w:val="003A1A0F"/>
    <w:rsid w:val="003E22D8"/>
    <w:rsid w:val="00401132"/>
    <w:rsid w:val="00402438"/>
    <w:rsid w:val="0040329C"/>
    <w:rsid w:val="00412486"/>
    <w:rsid w:val="00421A83"/>
    <w:rsid w:val="004247DD"/>
    <w:rsid w:val="00427DDC"/>
    <w:rsid w:val="00433407"/>
    <w:rsid w:val="0044254F"/>
    <w:rsid w:val="00452D22"/>
    <w:rsid w:val="00455F9C"/>
    <w:rsid w:val="00465B75"/>
    <w:rsid w:val="00472B9B"/>
    <w:rsid w:val="00485654"/>
    <w:rsid w:val="004A3BDA"/>
    <w:rsid w:val="004A4558"/>
    <w:rsid w:val="004B679D"/>
    <w:rsid w:val="004B680A"/>
    <w:rsid w:val="004C14AF"/>
    <w:rsid w:val="004C6C7B"/>
    <w:rsid w:val="004D0294"/>
    <w:rsid w:val="004D0A04"/>
    <w:rsid w:val="004D4B8A"/>
    <w:rsid w:val="004D6D83"/>
    <w:rsid w:val="004E771D"/>
    <w:rsid w:val="004F7BC6"/>
    <w:rsid w:val="00504FB2"/>
    <w:rsid w:val="00507995"/>
    <w:rsid w:val="00511D15"/>
    <w:rsid w:val="00522EB0"/>
    <w:rsid w:val="00534DDB"/>
    <w:rsid w:val="005408BF"/>
    <w:rsid w:val="00543274"/>
    <w:rsid w:val="00567CC4"/>
    <w:rsid w:val="00573383"/>
    <w:rsid w:val="00575AC6"/>
    <w:rsid w:val="005865E0"/>
    <w:rsid w:val="00590637"/>
    <w:rsid w:val="00591512"/>
    <w:rsid w:val="00597FAD"/>
    <w:rsid w:val="005A569D"/>
    <w:rsid w:val="005B13BD"/>
    <w:rsid w:val="005C2432"/>
    <w:rsid w:val="005C3AAA"/>
    <w:rsid w:val="005C6906"/>
    <w:rsid w:val="005D34C5"/>
    <w:rsid w:val="005E080B"/>
    <w:rsid w:val="005E1775"/>
    <w:rsid w:val="005E1EEC"/>
    <w:rsid w:val="005E4E80"/>
    <w:rsid w:val="005F06A3"/>
    <w:rsid w:val="005F1E66"/>
    <w:rsid w:val="005F219D"/>
    <w:rsid w:val="00622138"/>
    <w:rsid w:val="00623C29"/>
    <w:rsid w:val="00632999"/>
    <w:rsid w:val="0064152B"/>
    <w:rsid w:val="006429C4"/>
    <w:rsid w:val="00654CB7"/>
    <w:rsid w:val="00661314"/>
    <w:rsid w:val="00661C89"/>
    <w:rsid w:val="00681001"/>
    <w:rsid w:val="00682FB0"/>
    <w:rsid w:val="006A550D"/>
    <w:rsid w:val="006B47F4"/>
    <w:rsid w:val="006B4F58"/>
    <w:rsid w:val="006B5823"/>
    <w:rsid w:val="006E0709"/>
    <w:rsid w:val="006E4F32"/>
    <w:rsid w:val="006E5A73"/>
    <w:rsid w:val="006F4E88"/>
    <w:rsid w:val="006F7D2B"/>
    <w:rsid w:val="00700CAA"/>
    <w:rsid w:val="007016C3"/>
    <w:rsid w:val="00710439"/>
    <w:rsid w:val="007156EF"/>
    <w:rsid w:val="00721221"/>
    <w:rsid w:val="007228C9"/>
    <w:rsid w:val="0074631C"/>
    <w:rsid w:val="00746AD4"/>
    <w:rsid w:val="007532E9"/>
    <w:rsid w:val="0076363F"/>
    <w:rsid w:val="007667AD"/>
    <w:rsid w:val="00780194"/>
    <w:rsid w:val="007859D0"/>
    <w:rsid w:val="007877A3"/>
    <w:rsid w:val="0079031C"/>
    <w:rsid w:val="007A3ACB"/>
    <w:rsid w:val="007B3113"/>
    <w:rsid w:val="007C7DA5"/>
    <w:rsid w:val="007D1CF9"/>
    <w:rsid w:val="007D5A4E"/>
    <w:rsid w:val="007F7172"/>
    <w:rsid w:val="00801C94"/>
    <w:rsid w:val="00805D51"/>
    <w:rsid w:val="00816B62"/>
    <w:rsid w:val="00831219"/>
    <w:rsid w:val="00840D67"/>
    <w:rsid w:val="00857436"/>
    <w:rsid w:val="00864137"/>
    <w:rsid w:val="00870641"/>
    <w:rsid w:val="00877B80"/>
    <w:rsid w:val="008949DA"/>
    <w:rsid w:val="008B346B"/>
    <w:rsid w:val="008C05DF"/>
    <w:rsid w:val="008C274D"/>
    <w:rsid w:val="008C5F24"/>
    <w:rsid w:val="00907D12"/>
    <w:rsid w:val="009108CC"/>
    <w:rsid w:val="009117A4"/>
    <w:rsid w:val="0093176F"/>
    <w:rsid w:val="009374BF"/>
    <w:rsid w:val="0094426E"/>
    <w:rsid w:val="00944542"/>
    <w:rsid w:val="009514CF"/>
    <w:rsid w:val="00960EC5"/>
    <w:rsid w:val="00963922"/>
    <w:rsid w:val="00984DBE"/>
    <w:rsid w:val="009A4C46"/>
    <w:rsid w:val="009B513C"/>
    <w:rsid w:val="009C267B"/>
    <w:rsid w:val="009D226B"/>
    <w:rsid w:val="009F056F"/>
    <w:rsid w:val="00A0523B"/>
    <w:rsid w:val="00A3114A"/>
    <w:rsid w:val="00A46C3D"/>
    <w:rsid w:val="00A50059"/>
    <w:rsid w:val="00A536CD"/>
    <w:rsid w:val="00A53CFE"/>
    <w:rsid w:val="00A54197"/>
    <w:rsid w:val="00A72AF9"/>
    <w:rsid w:val="00A75C1B"/>
    <w:rsid w:val="00A86F01"/>
    <w:rsid w:val="00A95B94"/>
    <w:rsid w:val="00A97F60"/>
    <w:rsid w:val="00AA76AE"/>
    <w:rsid w:val="00AA7A53"/>
    <w:rsid w:val="00AB03BC"/>
    <w:rsid w:val="00AD2F6F"/>
    <w:rsid w:val="00AE5889"/>
    <w:rsid w:val="00AF15F8"/>
    <w:rsid w:val="00B14EC1"/>
    <w:rsid w:val="00B20346"/>
    <w:rsid w:val="00B21F24"/>
    <w:rsid w:val="00B46E13"/>
    <w:rsid w:val="00B51225"/>
    <w:rsid w:val="00B533C1"/>
    <w:rsid w:val="00B55617"/>
    <w:rsid w:val="00B70C38"/>
    <w:rsid w:val="00B86928"/>
    <w:rsid w:val="00B86C5D"/>
    <w:rsid w:val="00B94E8D"/>
    <w:rsid w:val="00BA4A98"/>
    <w:rsid w:val="00BC314C"/>
    <w:rsid w:val="00BE1F93"/>
    <w:rsid w:val="00BE566A"/>
    <w:rsid w:val="00BF371D"/>
    <w:rsid w:val="00BF4B93"/>
    <w:rsid w:val="00C028F5"/>
    <w:rsid w:val="00C15C24"/>
    <w:rsid w:val="00C34076"/>
    <w:rsid w:val="00C37949"/>
    <w:rsid w:val="00C42764"/>
    <w:rsid w:val="00C7260A"/>
    <w:rsid w:val="00C76B6D"/>
    <w:rsid w:val="00C77599"/>
    <w:rsid w:val="00CA2EC3"/>
    <w:rsid w:val="00CA6358"/>
    <w:rsid w:val="00CD35A9"/>
    <w:rsid w:val="00CD4398"/>
    <w:rsid w:val="00CE09E0"/>
    <w:rsid w:val="00CE7828"/>
    <w:rsid w:val="00D26190"/>
    <w:rsid w:val="00D273BD"/>
    <w:rsid w:val="00D36EBB"/>
    <w:rsid w:val="00D37521"/>
    <w:rsid w:val="00D4421B"/>
    <w:rsid w:val="00D4726A"/>
    <w:rsid w:val="00D62AEB"/>
    <w:rsid w:val="00D677DE"/>
    <w:rsid w:val="00D71726"/>
    <w:rsid w:val="00D800D1"/>
    <w:rsid w:val="00D83671"/>
    <w:rsid w:val="00D900DB"/>
    <w:rsid w:val="00D90466"/>
    <w:rsid w:val="00D91D24"/>
    <w:rsid w:val="00DA0510"/>
    <w:rsid w:val="00DA138A"/>
    <w:rsid w:val="00DA1C62"/>
    <w:rsid w:val="00DA440F"/>
    <w:rsid w:val="00DB0CEC"/>
    <w:rsid w:val="00DB4CF6"/>
    <w:rsid w:val="00DB4EDB"/>
    <w:rsid w:val="00DC08F4"/>
    <w:rsid w:val="00DC6EA4"/>
    <w:rsid w:val="00DE0A17"/>
    <w:rsid w:val="00DF3112"/>
    <w:rsid w:val="00DF3CA7"/>
    <w:rsid w:val="00E140C1"/>
    <w:rsid w:val="00E346EA"/>
    <w:rsid w:val="00E4311C"/>
    <w:rsid w:val="00E51083"/>
    <w:rsid w:val="00E526E3"/>
    <w:rsid w:val="00E62E44"/>
    <w:rsid w:val="00E86BCD"/>
    <w:rsid w:val="00E8788D"/>
    <w:rsid w:val="00E906C0"/>
    <w:rsid w:val="00E941AC"/>
    <w:rsid w:val="00E97A6A"/>
    <w:rsid w:val="00EA3767"/>
    <w:rsid w:val="00ED305D"/>
    <w:rsid w:val="00ED65DC"/>
    <w:rsid w:val="00EE7892"/>
    <w:rsid w:val="00EF0061"/>
    <w:rsid w:val="00EF3934"/>
    <w:rsid w:val="00EF3A18"/>
    <w:rsid w:val="00EF4426"/>
    <w:rsid w:val="00EF475D"/>
    <w:rsid w:val="00F03D21"/>
    <w:rsid w:val="00F103F4"/>
    <w:rsid w:val="00F20366"/>
    <w:rsid w:val="00F2358C"/>
    <w:rsid w:val="00F272A7"/>
    <w:rsid w:val="00F43176"/>
    <w:rsid w:val="00F446DB"/>
    <w:rsid w:val="00F52743"/>
    <w:rsid w:val="00F6216C"/>
    <w:rsid w:val="00F76A5E"/>
    <w:rsid w:val="00F77F0E"/>
    <w:rsid w:val="00FA2199"/>
    <w:rsid w:val="00FA2D80"/>
    <w:rsid w:val="00FB0228"/>
    <w:rsid w:val="00FB4A7B"/>
    <w:rsid w:val="00FC01F7"/>
    <w:rsid w:val="00FC493B"/>
    <w:rsid w:val="00FD4D78"/>
    <w:rsid w:val="00FE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DEC29"/>
  <w14:defaultImageDpi w14:val="32767"/>
  <w15:chartTrackingRefBased/>
  <w15:docId w15:val="{DFEEF5B1-9841-C246-BC3D-E51D8F5DF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51225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12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51225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51225"/>
    <w:rPr>
      <w:rFonts w:ascii="Arial" w:hAnsi="Arial" w:cs="Times New Roman"/>
      <w:sz w:val="32"/>
      <w:szCs w:val="20"/>
      <w:lang w:val="en-GB" w:eastAsia="en-US"/>
    </w:rPr>
  </w:style>
  <w:style w:type="paragraph" w:customStyle="1" w:styleId="CRCoverPage">
    <w:name w:val="CR Cover Page"/>
    <w:rsid w:val="00B5122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51225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B5122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B5122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512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51225"/>
    <w:pPr>
      <w:ind w:left="360" w:hanging="360"/>
      <w:contextualSpacing/>
    </w:pPr>
  </w:style>
  <w:style w:type="paragraph" w:customStyle="1" w:styleId="TAH">
    <w:name w:val="TAH"/>
    <w:basedOn w:val="TAC"/>
    <w:link w:val="TAHCar"/>
    <w:rsid w:val="00B51225"/>
    <w:rPr>
      <w:b/>
    </w:rPr>
  </w:style>
  <w:style w:type="paragraph" w:customStyle="1" w:styleId="TAC">
    <w:name w:val="TAC"/>
    <w:basedOn w:val="Normal"/>
    <w:rsid w:val="00B51225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B51225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B51225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B51225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B51225"/>
    <w:pPr>
      <w:keepLines/>
      <w:ind w:left="1702" w:hanging="1418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locked/>
    <w:rsid w:val="00B51225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F9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F9C"/>
    <w:rPr>
      <w:rFonts w:ascii="Times New Roman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90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3E3CE43-47B5-B042-8A17-6B8A501912D2}">
  <we:reference id="wa200001011" version="1.1.0.0" store="en-US" storeType="OMEX"/>
  <we:alternateReferences>
    <we:reference id="wa200001011" version="1.1.0.0" store="WA200001011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182</cp:revision>
  <dcterms:created xsi:type="dcterms:W3CDTF">2020-10-07T05:55:00Z</dcterms:created>
  <dcterms:modified xsi:type="dcterms:W3CDTF">2020-10-07T21:14:00Z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documentId_8212</vt:lpwstr>
  </property>
  <property fmtid="{D5CDD505-2E9C-101B-9397-08002B2CF9AE}" pid="3" name="grammarly_documentContext">
    <vt:lpwstr>{"goals":[],"domain":"general","emotions":[],"dialect":"american"}</vt:lpwstr>
  </property>
</Properties>
</file>